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21958" w14:textId="13E949F8" w:rsidR="008869F3" w:rsidRPr="003900E5" w:rsidRDefault="00EC45E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900E5">
        <w:rPr>
          <w:b/>
          <w:noProof/>
          <w:sz w:val="24"/>
        </w:rPr>
        <w:t>3GPP TSG-RAN5 Meeting #9</w:t>
      </w:r>
      <w:r w:rsidR="001C714E" w:rsidRPr="003900E5">
        <w:rPr>
          <w:b/>
          <w:noProof/>
          <w:sz w:val="24"/>
        </w:rPr>
        <w:t>7</w:t>
      </w:r>
      <w:r w:rsidR="001E41F3" w:rsidRPr="003900E5">
        <w:rPr>
          <w:b/>
          <w:i/>
          <w:noProof/>
          <w:sz w:val="28"/>
        </w:rPr>
        <w:tab/>
      </w:r>
      <w:fldSimple w:instr=" DOCPROPERTY  Tdoc#  \* MERGEFORMAT ">
        <w:r w:rsidRPr="003900E5">
          <w:rPr>
            <w:b/>
            <w:i/>
            <w:noProof/>
            <w:sz w:val="28"/>
          </w:rPr>
          <w:t>R5-22</w:t>
        </w:r>
        <w:r w:rsidR="003900E5" w:rsidRPr="003900E5">
          <w:rPr>
            <w:b/>
            <w:i/>
            <w:noProof/>
            <w:sz w:val="28"/>
          </w:rPr>
          <w:t>6317</w:t>
        </w:r>
      </w:fldSimple>
    </w:p>
    <w:p w14:paraId="7CB45193" w14:textId="4303BCA1" w:rsidR="001E41F3" w:rsidRPr="003900E5" w:rsidRDefault="001C714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900E5">
        <w:rPr>
          <w:b/>
          <w:noProof/>
          <w:sz w:val="24"/>
        </w:rPr>
        <w:t>Toulouse, France, 14th Nov 2022 - 18nd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900E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3900E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900E5">
              <w:rPr>
                <w:i/>
                <w:noProof/>
                <w:sz w:val="14"/>
              </w:rPr>
              <w:t>CR-Form-v</w:t>
            </w:r>
            <w:r w:rsidR="008863B9" w:rsidRPr="003900E5">
              <w:rPr>
                <w:i/>
                <w:noProof/>
                <w:sz w:val="14"/>
              </w:rPr>
              <w:t>12.</w:t>
            </w:r>
            <w:r w:rsidR="008D3CCC" w:rsidRPr="003900E5">
              <w:rPr>
                <w:i/>
                <w:noProof/>
                <w:sz w:val="14"/>
              </w:rPr>
              <w:t>2</w:t>
            </w:r>
          </w:p>
        </w:tc>
      </w:tr>
      <w:tr w:rsidR="001E41F3" w:rsidRPr="003900E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900E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900E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900E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900E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D59F4C" w:rsidR="001E41F3" w:rsidRPr="003900E5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900E5">
              <w:rPr>
                <w:b/>
                <w:noProof/>
                <w:sz w:val="28"/>
              </w:rPr>
              <w:t>38.5</w:t>
            </w:r>
            <w:r w:rsidR="00574A90" w:rsidRPr="003900E5">
              <w:rPr>
                <w:b/>
                <w:noProof/>
                <w:sz w:val="28"/>
              </w:rPr>
              <w:t>23</w:t>
            </w:r>
            <w:r w:rsidRPr="003900E5">
              <w:rPr>
                <w:b/>
                <w:noProof/>
                <w:sz w:val="28"/>
              </w:rPr>
              <w:t>-</w:t>
            </w:r>
            <w:r w:rsidR="00C341EF" w:rsidRPr="003900E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3900E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900E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9F41F3" w:rsidR="001E41F3" w:rsidRPr="003900E5" w:rsidRDefault="003900E5" w:rsidP="00547111">
            <w:pPr>
              <w:pStyle w:val="CRCoverPage"/>
              <w:spacing w:after="0"/>
              <w:rPr>
                <w:noProof/>
              </w:rPr>
            </w:pPr>
            <w:r w:rsidRPr="003900E5">
              <w:fldChar w:fldCharType="begin"/>
            </w:r>
            <w:r w:rsidRPr="003900E5">
              <w:instrText xml:space="preserve"> DOCPROPERTY  Cr#  \* MERGEFORMAT </w:instrText>
            </w:r>
            <w:r w:rsidRPr="003900E5">
              <w:fldChar w:fldCharType="separate"/>
            </w:r>
            <w:r w:rsidR="00C341EF" w:rsidRPr="003900E5">
              <w:rPr>
                <w:b/>
                <w:noProof/>
                <w:sz w:val="28"/>
              </w:rPr>
              <w:t>0</w:t>
            </w:r>
            <w:r w:rsidRPr="003900E5">
              <w:rPr>
                <w:b/>
                <w:noProof/>
                <w:sz w:val="28"/>
              </w:rPr>
              <w:t>269</w:t>
            </w:r>
            <w:r w:rsidRPr="003900E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3900E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900E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3900E5" w:rsidRDefault="00C017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3900E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3900E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900E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07D64D" w:rsidR="001E41F3" w:rsidRPr="003900E5" w:rsidRDefault="002920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3900E5">
                <w:rPr>
                  <w:b/>
                  <w:noProof/>
                  <w:sz w:val="28"/>
                </w:rPr>
                <w:t>17.</w:t>
              </w:r>
              <w:r w:rsidR="00574A90" w:rsidRPr="003900E5">
                <w:rPr>
                  <w:b/>
                  <w:noProof/>
                  <w:sz w:val="28"/>
                </w:rPr>
                <w:t>0</w:t>
              </w:r>
              <w:r w:rsidR="00EC45EE" w:rsidRPr="003900E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00E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00E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00E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00E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900E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900E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900E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900E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900E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900E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900E5">
              <w:rPr>
                <w:rFonts w:cs="Arial"/>
                <w:i/>
                <w:noProof/>
              </w:rPr>
              <w:t>on using this form</w:t>
            </w:r>
            <w:r w:rsidR="0051580D" w:rsidRPr="003900E5">
              <w:rPr>
                <w:rFonts w:cs="Arial"/>
                <w:i/>
                <w:noProof/>
              </w:rPr>
              <w:t>: c</w:t>
            </w:r>
            <w:r w:rsidR="00F25D98" w:rsidRPr="003900E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900E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900E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900E5">
              <w:rPr>
                <w:rFonts w:cs="Arial"/>
                <w:i/>
                <w:noProof/>
              </w:rPr>
              <w:t>.</w:t>
            </w:r>
          </w:p>
        </w:tc>
      </w:tr>
      <w:tr w:rsidR="001E41F3" w:rsidRPr="003900E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900E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900E5" w14:paraId="0EE45D52" w14:textId="77777777" w:rsidTr="00A7671C">
        <w:tc>
          <w:tcPr>
            <w:tcW w:w="2835" w:type="dxa"/>
          </w:tcPr>
          <w:p w14:paraId="59860FA1" w14:textId="77777777" w:rsidR="00F25D98" w:rsidRPr="003900E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Proposed change</w:t>
            </w:r>
            <w:r w:rsidR="00A7671C" w:rsidRPr="003900E5">
              <w:rPr>
                <w:b/>
                <w:i/>
                <w:noProof/>
              </w:rPr>
              <w:t xml:space="preserve"> </w:t>
            </w:r>
            <w:r w:rsidRPr="003900E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900E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00E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900E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900E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900E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900E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900E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900E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900E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900E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00E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3900E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3900E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900E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900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Title:</w:t>
            </w:r>
            <w:r w:rsidRPr="003900E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D31BDA" w:rsidR="001E41F3" w:rsidRPr="003900E5" w:rsidRDefault="00771CB3">
            <w:pPr>
              <w:pStyle w:val="CRCoverPage"/>
              <w:spacing w:after="0"/>
              <w:ind w:left="100"/>
              <w:rPr>
                <w:noProof/>
              </w:rPr>
            </w:pPr>
            <w:r w:rsidRPr="003900E5">
              <w:fldChar w:fldCharType="begin"/>
            </w:r>
            <w:r w:rsidRPr="003900E5">
              <w:instrText xml:space="preserve"> DOCPROPERTY  CrTitle  \* MERGEFORMAT </w:instrText>
            </w:r>
            <w:r w:rsidRPr="003900E5">
              <w:fldChar w:fldCharType="separate"/>
            </w:r>
            <w:r w:rsidR="00C341EF" w:rsidRPr="003900E5">
              <w:t xml:space="preserve">Add </w:t>
            </w:r>
            <w:proofErr w:type="spellStart"/>
            <w:r w:rsidR="00C341EF" w:rsidRPr="003900E5">
              <w:t>applicabilities</w:t>
            </w:r>
            <w:proofErr w:type="spellEnd"/>
            <w:r w:rsidR="00C341EF" w:rsidRPr="003900E5">
              <w:t xml:space="preserve"> for test cases 8.1.2.1.5.4, 8.1.2.1.5.5 and 8.1.2.1.5.6</w:t>
            </w:r>
            <w:r w:rsidRPr="003900E5">
              <w:fldChar w:fldCharType="end"/>
            </w:r>
          </w:p>
        </w:tc>
      </w:tr>
      <w:tr w:rsidR="001E41F3" w:rsidRPr="003900E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900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3900E5" w:rsidRDefault="00C017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3900E5">
                <w:rPr>
                  <w:noProof/>
                </w:rPr>
                <w:t>Ericsson</w:t>
              </w:r>
            </w:fldSimple>
          </w:p>
        </w:tc>
      </w:tr>
      <w:tr w:rsidR="001E41F3" w:rsidRPr="003900E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900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3900E5" w:rsidRDefault="00C0172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3900E5">
                <w:rPr>
                  <w:noProof/>
                </w:rPr>
                <w:t>R5</w:t>
              </w:r>
            </w:fldSimple>
          </w:p>
        </w:tc>
      </w:tr>
      <w:tr w:rsidR="001E41F3" w:rsidRPr="003900E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900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Work item code</w:t>
            </w:r>
            <w:r w:rsidR="0051580D" w:rsidRPr="003900E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A0F1A" w:rsidR="001E41F3" w:rsidRPr="003900E5" w:rsidRDefault="00574A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3900E5">
                <w:rPr>
                  <w:noProof/>
                </w:rPr>
                <w:t>LTE_NR_DC_CA_enh-UEConTest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00E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900E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00E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F26FF5" w:rsidR="001E41F3" w:rsidRPr="003900E5" w:rsidRDefault="002920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3900E5">
                <w:rPr>
                  <w:noProof/>
                </w:rPr>
                <w:t>2022-</w:t>
              </w:r>
              <w:r w:rsidR="003900E5">
                <w:rPr>
                  <w:noProof/>
                </w:rPr>
                <w:t>11</w:t>
              </w:r>
              <w:r w:rsidR="00EC45EE" w:rsidRPr="003900E5">
                <w:rPr>
                  <w:noProof/>
                </w:rPr>
                <w:t>-</w:t>
              </w:r>
              <w:r w:rsidR="003900E5">
                <w:rPr>
                  <w:noProof/>
                </w:rPr>
                <w:t>02</w:t>
              </w:r>
            </w:fldSimple>
          </w:p>
        </w:tc>
      </w:tr>
      <w:tr w:rsidR="001E41F3" w:rsidRPr="003900E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900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3900E5" w:rsidRDefault="00C017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3900E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900E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00E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3900E5" w:rsidRDefault="00C017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3900E5">
                <w:rPr>
                  <w:noProof/>
                </w:rPr>
                <w:t>Re</w:t>
              </w:r>
              <w:r w:rsidR="00EC45EE" w:rsidRPr="003900E5">
                <w:rPr>
                  <w:noProof/>
                </w:rPr>
                <w:t>l-17</w:t>
              </w:r>
            </w:fldSimple>
          </w:p>
        </w:tc>
      </w:tr>
      <w:tr w:rsidR="001E41F3" w:rsidRPr="003900E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900E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900E5">
              <w:rPr>
                <w:i/>
                <w:noProof/>
                <w:sz w:val="18"/>
              </w:rPr>
              <w:t xml:space="preserve">Use </w:t>
            </w:r>
            <w:r w:rsidRPr="003900E5">
              <w:rPr>
                <w:i/>
                <w:noProof/>
                <w:sz w:val="18"/>
                <w:u w:val="single"/>
              </w:rPr>
              <w:t>one</w:t>
            </w:r>
            <w:r w:rsidRPr="003900E5">
              <w:rPr>
                <w:i/>
                <w:noProof/>
                <w:sz w:val="18"/>
              </w:rPr>
              <w:t xml:space="preserve"> of the following categories:</w:t>
            </w:r>
            <w:r w:rsidRPr="003900E5">
              <w:rPr>
                <w:b/>
                <w:i/>
                <w:noProof/>
                <w:sz w:val="18"/>
              </w:rPr>
              <w:br/>
              <w:t>F</w:t>
            </w:r>
            <w:r w:rsidRPr="003900E5">
              <w:rPr>
                <w:i/>
                <w:noProof/>
                <w:sz w:val="18"/>
              </w:rPr>
              <w:t xml:space="preserve">  (correction)</w:t>
            </w:r>
            <w:r w:rsidRPr="003900E5">
              <w:rPr>
                <w:i/>
                <w:noProof/>
                <w:sz w:val="18"/>
              </w:rPr>
              <w:br/>
            </w:r>
            <w:r w:rsidRPr="003900E5">
              <w:rPr>
                <w:b/>
                <w:i/>
                <w:noProof/>
                <w:sz w:val="18"/>
              </w:rPr>
              <w:t>A</w:t>
            </w:r>
            <w:r w:rsidRPr="003900E5">
              <w:rPr>
                <w:i/>
                <w:noProof/>
                <w:sz w:val="18"/>
              </w:rPr>
              <w:t xml:space="preserve">  (</w:t>
            </w:r>
            <w:r w:rsidR="00DE34CF" w:rsidRPr="003900E5">
              <w:rPr>
                <w:i/>
                <w:noProof/>
                <w:sz w:val="18"/>
              </w:rPr>
              <w:t xml:space="preserve">mirror </w:t>
            </w:r>
            <w:r w:rsidRPr="003900E5">
              <w:rPr>
                <w:i/>
                <w:noProof/>
                <w:sz w:val="18"/>
              </w:rPr>
              <w:t>correspond</w:t>
            </w:r>
            <w:r w:rsidR="00DE34CF" w:rsidRPr="003900E5">
              <w:rPr>
                <w:i/>
                <w:noProof/>
                <w:sz w:val="18"/>
              </w:rPr>
              <w:t xml:space="preserve">ing </w:t>
            </w:r>
            <w:r w:rsidRPr="003900E5">
              <w:rPr>
                <w:i/>
                <w:noProof/>
                <w:sz w:val="18"/>
              </w:rPr>
              <w:t xml:space="preserve">to a </w:t>
            </w:r>
            <w:r w:rsidR="00DE34CF" w:rsidRPr="003900E5">
              <w:rPr>
                <w:i/>
                <w:noProof/>
                <w:sz w:val="18"/>
              </w:rPr>
              <w:t xml:space="preserve">change </w:t>
            </w:r>
            <w:r w:rsidRPr="003900E5">
              <w:rPr>
                <w:i/>
                <w:noProof/>
                <w:sz w:val="18"/>
              </w:rPr>
              <w:t xml:space="preserve">in an earlier </w:t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Pr="003900E5">
              <w:rPr>
                <w:i/>
                <w:noProof/>
                <w:sz w:val="18"/>
              </w:rPr>
              <w:t>release)</w:t>
            </w:r>
            <w:r w:rsidRPr="003900E5">
              <w:rPr>
                <w:i/>
                <w:noProof/>
                <w:sz w:val="18"/>
              </w:rPr>
              <w:br/>
            </w:r>
            <w:r w:rsidRPr="003900E5">
              <w:rPr>
                <w:b/>
                <w:i/>
                <w:noProof/>
                <w:sz w:val="18"/>
              </w:rPr>
              <w:t>B</w:t>
            </w:r>
            <w:r w:rsidRPr="003900E5">
              <w:rPr>
                <w:i/>
                <w:noProof/>
                <w:sz w:val="18"/>
              </w:rPr>
              <w:t xml:space="preserve">  (addition of feature), </w:t>
            </w:r>
            <w:r w:rsidRPr="003900E5">
              <w:rPr>
                <w:i/>
                <w:noProof/>
                <w:sz w:val="18"/>
              </w:rPr>
              <w:br/>
            </w:r>
            <w:r w:rsidRPr="003900E5">
              <w:rPr>
                <w:b/>
                <w:i/>
                <w:noProof/>
                <w:sz w:val="18"/>
              </w:rPr>
              <w:t>C</w:t>
            </w:r>
            <w:r w:rsidRPr="003900E5">
              <w:rPr>
                <w:i/>
                <w:noProof/>
                <w:sz w:val="18"/>
              </w:rPr>
              <w:t xml:space="preserve">  (functional modification of feature)</w:t>
            </w:r>
            <w:r w:rsidRPr="003900E5">
              <w:rPr>
                <w:i/>
                <w:noProof/>
                <w:sz w:val="18"/>
              </w:rPr>
              <w:br/>
            </w:r>
            <w:r w:rsidRPr="003900E5">
              <w:rPr>
                <w:b/>
                <w:i/>
                <w:noProof/>
                <w:sz w:val="18"/>
              </w:rPr>
              <w:t>D</w:t>
            </w:r>
            <w:r w:rsidRPr="003900E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900E5" w:rsidRDefault="001E41F3">
            <w:pPr>
              <w:pStyle w:val="CRCoverPage"/>
              <w:rPr>
                <w:noProof/>
              </w:rPr>
            </w:pPr>
            <w:r w:rsidRPr="003900E5">
              <w:rPr>
                <w:noProof/>
                <w:sz w:val="18"/>
              </w:rPr>
              <w:t>Detailed explanations of the above categories can</w:t>
            </w:r>
            <w:r w:rsidRPr="003900E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900E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900E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3900E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900E5">
              <w:rPr>
                <w:i/>
                <w:noProof/>
                <w:sz w:val="18"/>
              </w:rPr>
              <w:t xml:space="preserve">Use </w:t>
            </w:r>
            <w:r w:rsidRPr="003900E5">
              <w:rPr>
                <w:i/>
                <w:noProof/>
                <w:sz w:val="18"/>
                <w:u w:val="single"/>
              </w:rPr>
              <w:t>one</w:t>
            </w:r>
            <w:r w:rsidRPr="003900E5">
              <w:rPr>
                <w:i/>
                <w:noProof/>
                <w:sz w:val="18"/>
              </w:rPr>
              <w:t xml:space="preserve"> of the following releases:</w:t>
            </w:r>
            <w:r w:rsidRPr="003900E5">
              <w:rPr>
                <w:i/>
                <w:noProof/>
                <w:sz w:val="18"/>
              </w:rPr>
              <w:br/>
              <w:t>Rel-8</w:t>
            </w:r>
            <w:r w:rsidRPr="003900E5">
              <w:rPr>
                <w:i/>
                <w:noProof/>
                <w:sz w:val="18"/>
              </w:rPr>
              <w:tab/>
              <w:t>(Release 8)</w:t>
            </w:r>
            <w:r w:rsidR="007C2097" w:rsidRPr="003900E5">
              <w:rPr>
                <w:i/>
                <w:noProof/>
                <w:sz w:val="18"/>
              </w:rPr>
              <w:br/>
              <w:t>Rel-9</w:t>
            </w:r>
            <w:r w:rsidR="007C2097" w:rsidRPr="003900E5">
              <w:rPr>
                <w:i/>
                <w:noProof/>
                <w:sz w:val="18"/>
              </w:rPr>
              <w:tab/>
              <w:t>(Release 9)</w:t>
            </w:r>
            <w:r w:rsidR="009777D9" w:rsidRPr="003900E5">
              <w:rPr>
                <w:i/>
                <w:noProof/>
                <w:sz w:val="18"/>
              </w:rPr>
              <w:br/>
              <w:t>Rel-10</w:t>
            </w:r>
            <w:r w:rsidR="009777D9" w:rsidRPr="003900E5">
              <w:rPr>
                <w:i/>
                <w:noProof/>
                <w:sz w:val="18"/>
              </w:rPr>
              <w:tab/>
              <w:t>(Release 10)</w:t>
            </w:r>
            <w:r w:rsidR="000C038A" w:rsidRPr="003900E5">
              <w:rPr>
                <w:i/>
                <w:noProof/>
                <w:sz w:val="18"/>
              </w:rPr>
              <w:br/>
              <w:t>Rel-11</w:t>
            </w:r>
            <w:r w:rsidR="000C038A" w:rsidRPr="003900E5">
              <w:rPr>
                <w:i/>
                <w:noProof/>
                <w:sz w:val="18"/>
              </w:rPr>
              <w:tab/>
              <w:t>(Release 11)</w:t>
            </w:r>
            <w:r w:rsidR="000C038A" w:rsidRPr="003900E5">
              <w:rPr>
                <w:i/>
                <w:noProof/>
                <w:sz w:val="18"/>
              </w:rPr>
              <w:br/>
            </w:r>
            <w:r w:rsidR="002E472E" w:rsidRPr="003900E5">
              <w:rPr>
                <w:i/>
                <w:noProof/>
                <w:sz w:val="18"/>
              </w:rPr>
              <w:t>…</w:t>
            </w:r>
            <w:r w:rsidR="0051580D" w:rsidRPr="003900E5">
              <w:rPr>
                <w:i/>
                <w:noProof/>
                <w:sz w:val="18"/>
              </w:rPr>
              <w:br/>
            </w:r>
            <w:r w:rsidR="00E34898" w:rsidRPr="003900E5">
              <w:rPr>
                <w:i/>
                <w:noProof/>
                <w:sz w:val="18"/>
              </w:rPr>
              <w:t>Rel-16</w:t>
            </w:r>
            <w:r w:rsidR="00E34898" w:rsidRPr="003900E5">
              <w:rPr>
                <w:i/>
                <w:noProof/>
                <w:sz w:val="18"/>
              </w:rPr>
              <w:tab/>
              <w:t>(Release 16)</w:t>
            </w:r>
            <w:r w:rsidR="002E472E" w:rsidRPr="003900E5">
              <w:rPr>
                <w:i/>
                <w:noProof/>
                <w:sz w:val="18"/>
              </w:rPr>
              <w:br/>
              <w:t>Rel-17</w:t>
            </w:r>
            <w:r w:rsidR="002E472E" w:rsidRPr="003900E5">
              <w:rPr>
                <w:i/>
                <w:noProof/>
                <w:sz w:val="18"/>
              </w:rPr>
              <w:tab/>
              <w:t>(Release 17)</w:t>
            </w:r>
            <w:r w:rsidR="002E472E" w:rsidRPr="003900E5">
              <w:rPr>
                <w:i/>
                <w:noProof/>
                <w:sz w:val="18"/>
              </w:rPr>
              <w:br/>
              <w:t>Rel-18</w:t>
            </w:r>
            <w:r w:rsidR="002E472E" w:rsidRPr="003900E5">
              <w:rPr>
                <w:i/>
                <w:noProof/>
                <w:sz w:val="18"/>
              </w:rPr>
              <w:tab/>
              <w:t>(Release 18)</w:t>
            </w:r>
            <w:r w:rsidR="00C870F6" w:rsidRPr="003900E5">
              <w:rPr>
                <w:i/>
                <w:noProof/>
                <w:sz w:val="18"/>
              </w:rPr>
              <w:br/>
              <w:t>Rel-19</w:t>
            </w:r>
            <w:r w:rsidR="00653DE4" w:rsidRPr="003900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3900E5" w14:paraId="7FBEB8E7" w14:textId="77777777" w:rsidTr="00547111">
        <w:tc>
          <w:tcPr>
            <w:tcW w:w="1843" w:type="dxa"/>
          </w:tcPr>
          <w:p w14:paraId="44A3A604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900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2AC6E" w14:textId="77777777" w:rsidR="00C341EF" w:rsidRPr="003900E5" w:rsidRDefault="00C341EF" w:rsidP="00C341EF">
            <w:pPr>
              <w:pStyle w:val="CRCoverPage"/>
              <w:spacing w:after="0"/>
              <w:rPr>
                <w:noProof/>
              </w:rPr>
            </w:pPr>
            <w:r w:rsidRPr="003900E5">
              <w:rPr>
                <w:noProof/>
              </w:rPr>
              <w:t>To add applicabilities for the new test cases</w:t>
            </w:r>
          </w:p>
          <w:p w14:paraId="409DD493" w14:textId="57A55576" w:rsidR="00C341EF" w:rsidRPr="003900E5" w:rsidRDefault="00C341EF" w:rsidP="00C341E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3900E5">
              <w:rPr>
                <w:noProof/>
              </w:rPr>
              <w:t>NR CA / RRC reconfiguration / SCell addition / modification / release / Success / Active MCG SCell addition / Intra-band Contiguous CA</w:t>
            </w:r>
          </w:p>
          <w:p w14:paraId="01F0D25D" w14:textId="0FC2E808" w:rsidR="00C341EF" w:rsidRPr="003900E5" w:rsidRDefault="00C341EF" w:rsidP="00C341E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3900E5">
              <w:rPr>
                <w:noProof/>
              </w:rPr>
              <w:t>NR CA / RRC reconfiguration / SCell addition / modification / release / Success / Active MCG SCell addition / Intra-band non-Contiguous CA</w:t>
            </w:r>
          </w:p>
          <w:p w14:paraId="0EC2EDCA" w14:textId="134F8FFA" w:rsidR="00C341EF" w:rsidRPr="003900E5" w:rsidRDefault="00C341EF" w:rsidP="00C341E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3900E5">
              <w:rPr>
                <w:noProof/>
              </w:rPr>
              <w:t>NR CA / RRC reconfiguration / SCell addition / modification / release / Success / Active MCG SCell addition / Inter-band CA</w:t>
            </w:r>
          </w:p>
          <w:p w14:paraId="708AA7DE" w14:textId="36B14DCE" w:rsidR="001E41F3" w:rsidRPr="003900E5" w:rsidRDefault="001E41F3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00E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900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Summary of change</w:t>
            </w:r>
            <w:r w:rsidR="0051580D" w:rsidRPr="003900E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4CC7AC" w14:textId="6377D636" w:rsidR="00574A90" w:rsidRPr="003900E5" w:rsidRDefault="00C341EF" w:rsidP="00C341EF">
            <w:pPr>
              <w:pStyle w:val="CRCoverPage"/>
              <w:spacing w:after="0"/>
              <w:rPr>
                <w:noProof/>
              </w:rPr>
            </w:pPr>
            <w:r w:rsidRPr="003900E5">
              <w:rPr>
                <w:noProof/>
              </w:rPr>
              <w:t>Applicabilities for test cases 8.1.2.1.5.4-6 have been added.</w:t>
            </w:r>
          </w:p>
          <w:p w14:paraId="31C656EC" w14:textId="6BF3DC06" w:rsidR="00C341EF" w:rsidRPr="003900E5" w:rsidRDefault="00C341EF" w:rsidP="00C341E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00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900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F0A247" w:rsidR="001E41F3" w:rsidRPr="003900E5" w:rsidRDefault="00574A90" w:rsidP="00EC45EE">
            <w:pPr>
              <w:pStyle w:val="CRCoverPage"/>
              <w:spacing w:after="0"/>
              <w:rPr>
                <w:noProof/>
              </w:rPr>
            </w:pPr>
            <w:r w:rsidRPr="003900E5">
              <w:rPr>
                <w:noProof/>
              </w:rPr>
              <w:t>The work plan cannot be completed.</w:t>
            </w:r>
          </w:p>
        </w:tc>
      </w:tr>
      <w:tr w:rsidR="001E41F3" w:rsidRPr="003900E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900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7BA406" w:rsidR="001E41F3" w:rsidRPr="003900E5" w:rsidRDefault="00574A90" w:rsidP="00C341EF">
            <w:pPr>
              <w:pStyle w:val="CRCoverPage"/>
              <w:spacing w:after="0"/>
              <w:rPr>
                <w:noProof/>
              </w:rPr>
            </w:pPr>
            <w:r w:rsidRPr="003900E5">
              <w:rPr>
                <w:noProof/>
              </w:rPr>
              <w:t>4</w:t>
            </w:r>
          </w:p>
        </w:tc>
      </w:tr>
      <w:tr w:rsidR="001E41F3" w:rsidRPr="003900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900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900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00E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900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00E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900E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900E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900E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900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900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3900E5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00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900E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900E5">
              <w:rPr>
                <w:noProof/>
              </w:rPr>
              <w:t xml:space="preserve"> Other core specifications</w:t>
            </w:r>
            <w:r w:rsidRPr="003900E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900E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900E5">
              <w:rPr>
                <w:noProof/>
              </w:rPr>
              <w:t xml:space="preserve">TS/TR ... CR ... </w:t>
            </w:r>
          </w:p>
        </w:tc>
      </w:tr>
      <w:tr w:rsidR="001E41F3" w:rsidRPr="003900E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2F123CA" w:rsidR="001E41F3" w:rsidRPr="003900E5" w:rsidRDefault="00C92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00E5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3CBB28" w:rsidR="001E41F3" w:rsidRPr="003900E5" w:rsidRDefault="00C92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00E5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900E5" w:rsidRDefault="001E41F3">
            <w:pPr>
              <w:pStyle w:val="CRCoverPage"/>
              <w:spacing w:after="0"/>
              <w:rPr>
                <w:noProof/>
              </w:rPr>
            </w:pPr>
            <w:r w:rsidRPr="003900E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BA9C070" w:rsidR="001E41F3" w:rsidRPr="003900E5" w:rsidRDefault="00C92F65">
            <w:pPr>
              <w:pStyle w:val="CRCoverPage"/>
              <w:spacing w:after="0"/>
              <w:ind w:left="99"/>
              <w:rPr>
                <w:noProof/>
              </w:rPr>
            </w:pPr>
            <w:r w:rsidRPr="003900E5">
              <w:rPr>
                <w:noProof/>
              </w:rPr>
              <w:t xml:space="preserve">TS 38.523-1  CR </w:t>
            </w:r>
            <w:r w:rsidR="00C01724" w:rsidRPr="003900E5">
              <w:rPr>
                <w:noProof/>
              </w:rPr>
              <w:t>3240, 3241, 3242</w:t>
            </w:r>
          </w:p>
        </w:tc>
      </w:tr>
      <w:tr w:rsidR="001E41F3" w:rsidRPr="003900E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900E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 xml:space="preserve">(show </w:t>
            </w:r>
            <w:r w:rsidR="00592D74" w:rsidRPr="003900E5">
              <w:rPr>
                <w:b/>
                <w:i/>
                <w:noProof/>
              </w:rPr>
              <w:t xml:space="preserve">related </w:t>
            </w:r>
            <w:r w:rsidRPr="003900E5">
              <w:rPr>
                <w:b/>
                <w:i/>
                <w:noProof/>
              </w:rPr>
              <w:t>CR</w:t>
            </w:r>
            <w:r w:rsidR="00592D74" w:rsidRPr="003900E5">
              <w:rPr>
                <w:b/>
                <w:i/>
                <w:noProof/>
              </w:rPr>
              <w:t>s</w:t>
            </w:r>
            <w:r w:rsidRPr="003900E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900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3900E5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00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900E5" w:rsidRDefault="001E41F3">
            <w:pPr>
              <w:pStyle w:val="CRCoverPage"/>
              <w:spacing w:after="0"/>
              <w:rPr>
                <w:noProof/>
              </w:rPr>
            </w:pPr>
            <w:r w:rsidRPr="003900E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900E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900E5">
              <w:rPr>
                <w:noProof/>
              </w:rPr>
              <w:t>TS</w:t>
            </w:r>
            <w:r w:rsidR="000A6394" w:rsidRPr="003900E5">
              <w:rPr>
                <w:noProof/>
              </w:rPr>
              <w:t xml:space="preserve">/TR ... CR ... </w:t>
            </w:r>
          </w:p>
        </w:tc>
      </w:tr>
      <w:tr w:rsidR="001E41F3" w:rsidRPr="003900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900E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00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900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900E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900E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900E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900E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2C5033A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2DB54418" w14:textId="77777777" w:rsidR="00C341EF" w:rsidRPr="001F3AFB" w:rsidRDefault="00C341EF" w:rsidP="00C341EF">
      <w:pPr>
        <w:pStyle w:val="Heading1"/>
      </w:pPr>
      <w:bookmarkStart w:id="1" w:name="_Toc27419189"/>
      <w:bookmarkStart w:id="2" w:name="_Toc36040065"/>
      <w:bookmarkStart w:id="3" w:name="_Toc43900797"/>
      <w:bookmarkStart w:id="4" w:name="_Toc51768020"/>
      <w:bookmarkStart w:id="5" w:name="_Toc58241943"/>
      <w:bookmarkStart w:id="6" w:name="_Toc68076596"/>
      <w:bookmarkStart w:id="7" w:name="_Toc75369786"/>
      <w:r w:rsidRPr="001F3AFB">
        <w:t>4</w:t>
      </w:r>
      <w:r w:rsidRPr="001F3AFB">
        <w:tab/>
        <w:t>Recommended Test Case Applicability</w:t>
      </w:r>
      <w:bookmarkEnd w:id="1"/>
      <w:bookmarkEnd w:id="2"/>
      <w:bookmarkEnd w:id="3"/>
      <w:bookmarkEnd w:id="4"/>
      <w:bookmarkEnd w:id="5"/>
      <w:bookmarkEnd w:id="6"/>
      <w:bookmarkEnd w:id="7"/>
    </w:p>
    <w:p w14:paraId="1E020EF5" w14:textId="77777777" w:rsidR="00C341EF" w:rsidRPr="001F3AFB" w:rsidRDefault="00C341EF" w:rsidP="00C341EF">
      <w:pPr>
        <w:pStyle w:val="Heading2"/>
      </w:pPr>
      <w:bookmarkStart w:id="8" w:name="_Toc27419190"/>
      <w:bookmarkStart w:id="9" w:name="_Toc36040066"/>
      <w:bookmarkStart w:id="10" w:name="_Toc43900798"/>
      <w:bookmarkStart w:id="11" w:name="_Toc51768021"/>
      <w:bookmarkStart w:id="12" w:name="_Toc58241944"/>
      <w:bookmarkStart w:id="13" w:name="_Toc68076597"/>
      <w:bookmarkStart w:id="14" w:name="_Toc75369787"/>
      <w:r w:rsidRPr="001F3AFB">
        <w:t>4.0</w:t>
      </w:r>
      <w:r w:rsidRPr="001F3AFB">
        <w:tab/>
        <w:t>Introduction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5004965C" w14:textId="77777777" w:rsidR="00C341EF" w:rsidRPr="001F3AFB" w:rsidRDefault="00C341EF" w:rsidP="00C341EF">
      <w:r w:rsidRPr="001F3AFB">
        <w:t>The applicability of each individual test is identified in subclause 4.1. This is just a recommendation based on the purpose for which the test case was written.</w:t>
      </w:r>
    </w:p>
    <w:p w14:paraId="5B091A97" w14:textId="77777777" w:rsidR="00C341EF" w:rsidRDefault="00C341EF" w:rsidP="00C341EF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&lt;&lt;Skipped part &gt;&gt;&gt;</w:t>
      </w:r>
    </w:p>
    <w:p w14:paraId="67AAB3AC" w14:textId="77777777" w:rsidR="00C341EF" w:rsidRPr="003F7263" w:rsidRDefault="00C341EF" w:rsidP="00C341EF">
      <w:pPr>
        <w:pStyle w:val="TH"/>
        <w:rPr>
          <w:rFonts w:eastAsia="SimSun"/>
        </w:rPr>
      </w:pPr>
      <w:r w:rsidRPr="003F7263">
        <w:rPr>
          <w:rFonts w:eastAsia="SimSun"/>
        </w:rPr>
        <w:t>Table 4.1-3a: Applicability of Protocol conformance RRC test cases, ref. TS 38.523-1 [2]</w:t>
      </w:r>
    </w:p>
    <w:tbl>
      <w:tblPr>
        <w:tblW w:w="101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70"/>
        <w:gridCol w:w="3487"/>
        <w:gridCol w:w="809"/>
        <w:gridCol w:w="1165"/>
        <w:gridCol w:w="3574"/>
      </w:tblGrid>
      <w:tr w:rsidR="00C341EF" w:rsidRPr="003F7263" w14:paraId="5BF1852E" w14:textId="77777777" w:rsidTr="00360245">
        <w:trPr>
          <w:tblHeader/>
          <w:jc w:val="center"/>
        </w:trPr>
        <w:tc>
          <w:tcPr>
            <w:tcW w:w="1070" w:type="dxa"/>
            <w:tcBorders>
              <w:bottom w:val="nil"/>
            </w:tcBorders>
          </w:tcPr>
          <w:p w14:paraId="1ABBC8BE" w14:textId="77777777" w:rsidR="00C341EF" w:rsidRPr="003F7263" w:rsidRDefault="00C341EF" w:rsidP="00E96B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487" w:type="dxa"/>
            <w:tcBorders>
              <w:bottom w:val="nil"/>
            </w:tcBorders>
          </w:tcPr>
          <w:p w14:paraId="3110F325" w14:textId="77777777" w:rsidR="00C341EF" w:rsidRPr="003F7263" w:rsidRDefault="00C341EF" w:rsidP="00E96B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09" w:type="dxa"/>
            <w:tcBorders>
              <w:bottom w:val="nil"/>
            </w:tcBorders>
          </w:tcPr>
          <w:p w14:paraId="724CAF46" w14:textId="77777777" w:rsidR="00C341EF" w:rsidRPr="003F7263" w:rsidRDefault="00C341EF" w:rsidP="00E96B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39" w:type="dxa"/>
            <w:gridSpan w:val="2"/>
          </w:tcPr>
          <w:p w14:paraId="02ED12A9" w14:textId="77777777" w:rsidR="00C341EF" w:rsidRPr="003F7263" w:rsidRDefault="00C341EF" w:rsidP="00E96B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C341EF" w:rsidRPr="003F7263" w14:paraId="56378C35" w14:textId="77777777" w:rsidTr="00360245">
        <w:trPr>
          <w:tblHeader/>
          <w:jc w:val="center"/>
        </w:trPr>
        <w:tc>
          <w:tcPr>
            <w:tcW w:w="1070" w:type="dxa"/>
            <w:tcBorders>
              <w:top w:val="nil"/>
              <w:bottom w:val="single" w:sz="4" w:space="0" w:color="auto"/>
            </w:tcBorders>
          </w:tcPr>
          <w:p w14:paraId="5B8F20DC" w14:textId="77777777" w:rsidR="00C341EF" w:rsidRPr="003F7263" w:rsidRDefault="00C341EF" w:rsidP="00E96B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7" w:type="dxa"/>
            <w:tcBorders>
              <w:top w:val="nil"/>
              <w:bottom w:val="single" w:sz="4" w:space="0" w:color="auto"/>
            </w:tcBorders>
          </w:tcPr>
          <w:p w14:paraId="1CEC7F07" w14:textId="77777777" w:rsidR="00C341EF" w:rsidRPr="003F7263" w:rsidRDefault="00C341EF" w:rsidP="00E96B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nil"/>
              <w:bottom w:val="single" w:sz="4" w:space="0" w:color="auto"/>
            </w:tcBorders>
          </w:tcPr>
          <w:p w14:paraId="37D1E09F" w14:textId="77777777" w:rsidR="00C341EF" w:rsidRPr="003F7263" w:rsidRDefault="00C341EF" w:rsidP="00E96B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09A30CA1" w14:textId="77777777" w:rsidR="00C341EF" w:rsidRPr="003F7263" w:rsidRDefault="00C341EF" w:rsidP="00E96B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74" w:type="dxa"/>
            <w:tcBorders>
              <w:bottom w:val="single" w:sz="4" w:space="0" w:color="auto"/>
            </w:tcBorders>
          </w:tcPr>
          <w:p w14:paraId="4F28404C" w14:textId="77777777" w:rsidR="00C341EF" w:rsidRPr="003F7263" w:rsidRDefault="00C341EF" w:rsidP="00E96B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C341EF" w:rsidRPr="003F7263" w14:paraId="34E296E8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E6E6E6"/>
          </w:tcPr>
          <w:p w14:paraId="2C0ABCF9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E6E6E6"/>
          </w:tcPr>
          <w:p w14:paraId="33006FA1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E6E6E6"/>
          </w:tcPr>
          <w:p w14:paraId="32C73ECB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E6E6E6"/>
          </w:tcPr>
          <w:p w14:paraId="20C0BA47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E6E6E6"/>
          </w:tcPr>
          <w:p w14:paraId="1CB7090A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341EF" w:rsidRPr="003F7263" w14:paraId="28640277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E6E6E6"/>
          </w:tcPr>
          <w:p w14:paraId="73C406B0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E6E6E6"/>
          </w:tcPr>
          <w:p w14:paraId="424187EC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E6E6E6"/>
          </w:tcPr>
          <w:p w14:paraId="6708377B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E6E6E6"/>
          </w:tcPr>
          <w:p w14:paraId="41456637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E6E6E6"/>
          </w:tcPr>
          <w:p w14:paraId="1E6F217A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341EF" w:rsidRPr="003F7263" w14:paraId="2F2CE818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E6E6E6"/>
          </w:tcPr>
          <w:p w14:paraId="1FBF4B1A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E6E6E6"/>
          </w:tcPr>
          <w:p w14:paraId="08B0DCF2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E6E6E6"/>
          </w:tcPr>
          <w:p w14:paraId="0418E1BF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E6E6E6"/>
          </w:tcPr>
          <w:p w14:paraId="499907D8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E6E6E6"/>
          </w:tcPr>
          <w:p w14:paraId="0ECED0CC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341EF" w:rsidRPr="003F7263" w14:paraId="74B12A0B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E6E6E6"/>
          </w:tcPr>
          <w:p w14:paraId="68D0AD38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E6E6E6"/>
          </w:tcPr>
          <w:p w14:paraId="289228A5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E6E6E6"/>
          </w:tcPr>
          <w:p w14:paraId="0A2DF99E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E6E6E6"/>
          </w:tcPr>
          <w:p w14:paraId="20CDD44E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E6E6E6"/>
          </w:tcPr>
          <w:p w14:paraId="135666C4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341EF" w:rsidRPr="003F7263" w14:paraId="3DD543EA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4BA6D4B7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5A3B5FE6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32DAD837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10A591C5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3AD5F999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C341EF" w:rsidRPr="003F7263" w14:paraId="7EF4BE3C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399B3FF9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13F216BD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RRC / Paging for connection / Shared network environment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495F1DFC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610E37C4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797E57A1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C341EF" w:rsidRPr="003F7263" w14:paraId="20F6CC36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E6E6E6"/>
          </w:tcPr>
          <w:p w14:paraId="0E3302A7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8.1.1.2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E6E6E6"/>
          </w:tcPr>
          <w:p w14:paraId="55F98813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connection establishment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E6E6E6"/>
          </w:tcPr>
          <w:p w14:paraId="60E61EB6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E6E6E6"/>
          </w:tcPr>
          <w:p w14:paraId="773515D7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E6E6E6"/>
          </w:tcPr>
          <w:p w14:paraId="4A93BE42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341EF" w:rsidRPr="003F7263" w14:paraId="03AF08F5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3704EC1D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8.1.1.2.1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52E2ECBA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establishment / Return to idle state after T300 expiry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66A06D64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33917CA8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6F67FF03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C341EF" w:rsidRPr="003F7263" w14:paraId="56F8CD0F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6CF76403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8.1.1.2.2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69C4AC17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390AE8DD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72943F72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3C52FE76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341EF" w:rsidRPr="003F7263" w14:paraId="5E55A464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21DF8A46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8.1.1.2.3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17C86065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establishment / RRC Reject with wait time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7D26C8AC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53ED6159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54BC7EB4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C341EF" w:rsidRPr="003F7263" w14:paraId="3169C606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16908AD7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ja-JP"/>
              </w:rPr>
              <w:t>8.1.1.2.4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422B0CE8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RRC connection establishment / Extended and spare fields in SI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089AFFF8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  <w:r w:rsidRPr="003F7263">
              <w:rPr>
                <w:rFonts w:eastAsia="Yu Mincho" w:cs="Arial"/>
                <w:bCs/>
                <w:sz w:val="16"/>
                <w:szCs w:val="16"/>
              </w:rPr>
              <w:t xml:space="preserve"> only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3D5A7ED9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C21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53C115AF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ja-JP"/>
              </w:rPr>
              <w:t>UEs supporting 5G Core</w:t>
            </w:r>
          </w:p>
        </w:tc>
      </w:tr>
      <w:tr w:rsidR="00C341EF" w:rsidRPr="003F7263" w14:paraId="10DA2AE6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E6E6E6"/>
          </w:tcPr>
          <w:p w14:paraId="41DE99CA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8.1.1.3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E6E6E6"/>
          </w:tcPr>
          <w:p w14:paraId="13BEAA69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release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E6E6E6"/>
          </w:tcPr>
          <w:p w14:paraId="149C3153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E6E6E6"/>
          </w:tcPr>
          <w:p w14:paraId="471CF2F3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E6E6E6"/>
          </w:tcPr>
          <w:p w14:paraId="3CA13E27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341EF" w:rsidRPr="003F7263" w14:paraId="2C7EC56A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1CAC6D08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8.1.1.3.1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1DDF9D95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release / Redirection to another NR frequency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26AD1028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58519CC1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4DF78A3B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C341EF" w:rsidRPr="003F7263" w14:paraId="293DAD82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16682E08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8.1.1.3.2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35BA9710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release / Redirection from NR to E-UTRA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52421674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4C645195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C32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3F9A9B1E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</w:t>
            </w:r>
          </w:p>
        </w:tc>
      </w:tr>
      <w:tr w:rsidR="00C341EF" w:rsidRPr="003F7263" w14:paraId="1190C599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3E362560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8.1.1.3.3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3E44A2DA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connection release / Success / With priority information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6A2849E7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26A8126A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18D72AC7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C341EF" w:rsidRPr="003F7263" w14:paraId="478C3FE5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79F945FC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8.1.1.3.4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6AFED8B8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connection release / Success / With priority information / E-UTRA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4DCCF491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4ACF43E7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C26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0C6CDDF9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E-UTRA</w:t>
            </w:r>
          </w:p>
        </w:tc>
      </w:tr>
      <w:tr w:rsidR="00C341EF" w:rsidRPr="003F7263" w14:paraId="6B1920B5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6A7C14FF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8.1.1.3.5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353E6E8D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3723F0FD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78E0E49C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66AF388B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41EF" w:rsidRPr="003F7263" w14:paraId="6F6F3F88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3E08B564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8.1.1.3.6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6F239E0F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44739265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20C40ABB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1BDC59D7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41EF" w:rsidRPr="003F7263" w14:paraId="0072C482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19E5279D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072D7866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Frequency / T325 expiry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767083AB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5578342D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7F768254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C341EF" w:rsidRPr="003F7263" w14:paraId="2A9C8010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4DE96998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8.1.1.3.7a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0E84D92B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NR / T325 expiry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198C099C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2C5967FC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7CF6FEDE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E-UTRA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C341EF" w:rsidRPr="003F7263" w14:paraId="6DE9E432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50E9B190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8.1.1.3.7b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304DD3A8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Deletion of Stored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request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34BD8E8D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67128BBD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C161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4D87CDAA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C341EF" w:rsidRPr="003F7263" w14:paraId="0E8AA6AD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D9D9D9"/>
          </w:tcPr>
          <w:p w14:paraId="40E45284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8.1.1.4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D9D9D9"/>
          </w:tcPr>
          <w:p w14:paraId="123E71A4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RRC resume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D9D9D9"/>
          </w:tcPr>
          <w:p w14:paraId="009A5256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D9D9D9"/>
          </w:tcPr>
          <w:p w14:paraId="3B5551BC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D9D9D9"/>
          </w:tcPr>
          <w:p w14:paraId="532D5E62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41EF" w:rsidRPr="003F7263" w14:paraId="37232836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782902DA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8.1.1.4.1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585F5463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resume / Suspend-Resume / RNA update / Success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5C354915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034192C9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05A8C891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C341EF" w:rsidRPr="003F7263" w14:paraId="0C24EA95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5ACA7FAA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8.1.1.4.2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2590886F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resume / Suspend-Resume / RRC setup / T319 expiry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34CEBE7A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7A6E11FA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6BB4A4D8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C341EF" w:rsidRPr="003F7263" w14:paraId="66344DBF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7F481032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8.1.1.4.3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0AA2459A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0E54ED1B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6B18D536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32B85F7F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41EF" w:rsidRPr="003F7263" w14:paraId="4D500EDF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7F978494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8.1.1.4.4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72C62D0E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37BB65B3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2B39685C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54654D37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intra-band contiguous CA and RRC_INACTIVE</w:t>
            </w:r>
          </w:p>
        </w:tc>
      </w:tr>
      <w:tr w:rsidR="00C341EF" w:rsidRPr="003F7263" w14:paraId="5B4DC8BC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13575D54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8.1.1.4.5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19A40A9A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45377A6E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7C60A88C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232EF3DA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intra-band non-contiguous CA and RRC_INACTIVE</w:t>
            </w:r>
          </w:p>
        </w:tc>
      </w:tr>
      <w:tr w:rsidR="00C341EF" w:rsidRPr="003F7263" w14:paraId="51521E33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521ACCA2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8.1.1.4.6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692931C0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6C6676DA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31EA7CD0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0BC2F588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bCs/>
                <w:sz w:val="16"/>
                <w:szCs w:val="16"/>
              </w:rPr>
              <w:t>and inter-band CA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C341EF" w:rsidRPr="003F7263" w14:paraId="23081C76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565D626B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8.1.1.4.7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57957F2E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1D3CFF86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48237C2A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145F31D9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</w:p>
        </w:tc>
      </w:tr>
      <w:tr w:rsidR="00C341EF" w:rsidRPr="003F7263" w14:paraId="6202ACB0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0938B16A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8.1.1.4.8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5EFADB1D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58B4DCCC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2D876237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3DCFA53B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intra-band non-contiguous CA and RRC_INACTIVE</w:t>
            </w:r>
          </w:p>
        </w:tc>
      </w:tr>
      <w:tr w:rsidR="00C341EF" w:rsidRPr="003F7263" w14:paraId="4C90168D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1BA7B721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lastRenderedPageBreak/>
              <w:t>8.1.1.4.9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0C2922A4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2122A327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48D9E423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6A11EBCD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inter-band CA and RRC_INACTIVE</w:t>
            </w:r>
          </w:p>
        </w:tc>
      </w:tr>
      <w:tr w:rsidR="00C341EF" w:rsidRPr="003F7263" w14:paraId="2BCBA5D3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D9D9D9"/>
          </w:tcPr>
          <w:p w14:paraId="4EBDFB75" w14:textId="77777777" w:rsidR="00C341EF" w:rsidRPr="003F7263" w:rsidRDefault="00C341EF" w:rsidP="00E96BAC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8.1.2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D9D9D9"/>
          </w:tcPr>
          <w:p w14:paraId="6964A858" w14:textId="77777777" w:rsidR="00C341EF" w:rsidRPr="003F7263" w:rsidRDefault="00C341EF" w:rsidP="00E96BAC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RRC reconfiguration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D9D9D9"/>
          </w:tcPr>
          <w:p w14:paraId="559B26F0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D9D9D9"/>
          </w:tcPr>
          <w:p w14:paraId="3C319F67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D9D9D9"/>
          </w:tcPr>
          <w:p w14:paraId="56BD0091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341EF" w:rsidRPr="003F7263" w14:paraId="43AD2CE4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D9D9D9"/>
          </w:tcPr>
          <w:p w14:paraId="3EA55FC0" w14:textId="77777777" w:rsidR="00C341EF" w:rsidRPr="003F7263" w:rsidRDefault="00C341EF" w:rsidP="00E96BAC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8.1.2.1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D9D9D9"/>
          </w:tcPr>
          <w:p w14:paraId="69572941" w14:textId="77777777" w:rsidR="00C341EF" w:rsidRPr="003F7263" w:rsidRDefault="00C341EF" w:rsidP="00E96BAC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Radio bearer establishment / reconfiguration / release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D9D9D9"/>
          </w:tcPr>
          <w:p w14:paraId="4FD6A104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D9D9D9"/>
          </w:tcPr>
          <w:p w14:paraId="77EC00B3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D9D9D9"/>
          </w:tcPr>
          <w:p w14:paraId="33E3C299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341EF" w:rsidRPr="003F7263" w14:paraId="5DCF6157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65A00157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8.1.2.1.1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466050A1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reconfiguration / DRB / SRB / Establishment / Modification / Release / Success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78020B26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0172A8C5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26C139B3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C341EF" w:rsidRPr="003F7263" w14:paraId="18DD49F7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77D63FB9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8.1.2.1.2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7157A121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 xml:space="preserve">RRC reconfiguration / RRC bearer establishment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uplinkTxDirectCurrentList</w:t>
            </w:r>
            <w:proofErr w:type="spellEnd"/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49CD51D2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64C8AF3E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01F7C215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C341EF" w:rsidRPr="003F7263" w14:paraId="6F9A2977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7C6B5442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8.1.2.1.3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3C8C5C6A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6FC232D6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08251DE7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12F8D899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41EF" w:rsidRPr="003F7263" w14:paraId="1067E3E9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0835A9CD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8.1.2.1.4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0DBFE2C9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RRC reconfiguration / Dedicated RLF timer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156BED2C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687674A4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2365B89B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5GS</w:t>
            </w:r>
          </w:p>
        </w:tc>
      </w:tr>
      <w:tr w:rsidR="00C341EF" w:rsidRPr="003F7263" w14:paraId="3C3E210F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BFBFBF"/>
          </w:tcPr>
          <w:p w14:paraId="7C9F0DB3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>8.1.2.1.5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BFBFBF"/>
          </w:tcPr>
          <w:p w14:paraId="7CDD84BC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/>
                <w:sz w:val="16"/>
                <w:szCs w:val="16"/>
              </w:rPr>
              <w:t xml:space="preserve"> addition / modification / release / Success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BFBFBF"/>
          </w:tcPr>
          <w:p w14:paraId="593A121D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BFBFBF"/>
          </w:tcPr>
          <w:p w14:paraId="23D5B914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BFBFBF"/>
          </w:tcPr>
          <w:p w14:paraId="592A063C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341EF" w:rsidRPr="003F7263" w14:paraId="185F7159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3687208E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8.1.2.1.5.1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78F8B4D5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Contiguous CA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783E59FE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0B0F66FA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C41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68EE487A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C341EF" w:rsidRPr="003F7263" w14:paraId="20142708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208C34EE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8.1.2.1.5.2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3DD760E2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Inter-band CA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0AAC9074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192E5728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C42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21D26908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C341EF" w:rsidRPr="003F7263" w14:paraId="01DABDD1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402A308D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8.1.2.1.5.3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2D95787A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non-contiguous CA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5A3B9F55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3C5C76DE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C43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4248E735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0C222D" w:rsidRPr="003900E5" w14:paraId="34E1C288" w14:textId="77777777" w:rsidTr="00360245">
        <w:trPr>
          <w:jc w:val="center"/>
          <w:ins w:id="15" w:author="Ericsson" w:date="2022-10-31T12:05:00Z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27E40804" w14:textId="16D69990" w:rsidR="000C222D" w:rsidRPr="003900E5" w:rsidRDefault="000C222D" w:rsidP="000C222D">
            <w:pPr>
              <w:spacing w:after="0"/>
              <w:rPr>
                <w:ins w:id="16" w:author="Ericsson" w:date="2022-10-31T12:05:00Z"/>
                <w:rFonts w:ascii="Arial" w:hAnsi="Arial" w:cs="Arial"/>
                <w:bCs/>
                <w:sz w:val="16"/>
                <w:szCs w:val="16"/>
              </w:rPr>
            </w:pPr>
            <w:ins w:id="17" w:author="Ericsson" w:date="2022-10-31T12:05:00Z"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>8.1.2.1.5.4</w:t>
              </w:r>
            </w:ins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72144ACE" w14:textId="5415AD5F" w:rsidR="000C222D" w:rsidRPr="003900E5" w:rsidRDefault="000C222D" w:rsidP="000C222D">
            <w:pPr>
              <w:spacing w:after="0"/>
              <w:rPr>
                <w:ins w:id="18" w:author="Ericsson" w:date="2022-10-31T12:05:00Z"/>
                <w:rFonts w:ascii="Arial" w:hAnsi="Arial" w:cs="Arial"/>
                <w:bCs/>
                <w:sz w:val="16"/>
                <w:szCs w:val="16"/>
              </w:rPr>
            </w:pPr>
            <w:ins w:id="19" w:author="Ericsson" w:date="2022-10-31T12:07:00Z"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 xml:space="preserve">NR CA / RRC reconfiguration / </w:t>
              </w:r>
              <w:proofErr w:type="spellStart"/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>SCell</w:t>
              </w:r>
              <w:proofErr w:type="spellEnd"/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 xml:space="preserve"> addition / modification / release / Success / Active MCG </w:t>
              </w:r>
              <w:proofErr w:type="spellStart"/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>SCell</w:t>
              </w:r>
              <w:proofErr w:type="spellEnd"/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 xml:space="preserve"> addition / Intra-band Contiguous CA</w:t>
              </w:r>
            </w:ins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0F86BA5F" w14:textId="7B6AA47F" w:rsidR="000C222D" w:rsidRPr="003900E5" w:rsidRDefault="000C222D" w:rsidP="000C222D">
            <w:pPr>
              <w:spacing w:after="0"/>
              <w:jc w:val="center"/>
              <w:rPr>
                <w:ins w:id="20" w:author="Ericsson" w:date="2022-10-31T12:05:00Z"/>
                <w:rFonts w:ascii="Arial" w:hAnsi="Arial" w:cs="Arial"/>
                <w:bCs/>
                <w:sz w:val="16"/>
                <w:szCs w:val="16"/>
              </w:rPr>
            </w:pPr>
            <w:ins w:id="21" w:author="Ericsson" w:date="2022-10-31T12:12:00Z"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3EA899F7" w14:textId="57836FDF" w:rsidR="000C222D" w:rsidRPr="003900E5" w:rsidRDefault="000C222D" w:rsidP="000C222D">
            <w:pPr>
              <w:spacing w:after="0"/>
              <w:jc w:val="center"/>
              <w:rPr>
                <w:ins w:id="22" w:author="Ericsson" w:date="2022-10-31T12:05:00Z"/>
                <w:rFonts w:ascii="Arial" w:hAnsi="Arial" w:cs="Arial"/>
                <w:bCs/>
                <w:sz w:val="16"/>
                <w:szCs w:val="16"/>
              </w:rPr>
            </w:pPr>
            <w:ins w:id="23" w:author="Ericsson" w:date="2022-10-31T12:13:00Z"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>C41</w:t>
              </w:r>
            </w:ins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65276F32" w14:textId="5FC4450E" w:rsidR="000C222D" w:rsidRPr="003900E5" w:rsidRDefault="000C222D" w:rsidP="000C222D">
            <w:pPr>
              <w:spacing w:after="0"/>
              <w:rPr>
                <w:ins w:id="24" w:author="Ericsson" w:date="2022-10-31T12:05:00Z"/>
                <w:rFonts w:ascii="Arial" w:hAnsi="Arial"/>
                <w:sz w:val="16"/>
                <w:szCs w:val="16"/>
              </w:rPr>
            </w:pPr>
            <w:ins w:id="25" w:author="Ericsson" w:date="2022-10-31T12:13:00Z">
              <w:r w:rsidRPr="003900E5">
                <w:rPr>
                  <w:rFonts w:ascii="Arial" w:hAnsi="Arial"/>
                  <w:sz w:val="16"/>
                  <w:szCs w:val="16"/>
                </w:rPr>
                <w:t>UEs supporting 5G Core and intra-band contiguous CA</w:t>
              </w:r>
            </w:ins>
          </w:p>
        </w:tc>
      </w:tr>
      <w:tr w:rsidR="000C222D" w:rsidRPr="003900E5" w14:paraId="3E09EFC3" w14:textId="77777777" w:rsidTr="00360245">
        <w:trPr>
          <w:jc w:val="center"/>
          <w:ins w:id="26" w:author="Ericsson" w:date="2022-10-31T12:05:00Z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48669E33" w14:textId="134E2688" w:rsidR="000C222D" w:rsidRPr="003900E5" w:rsidRDefault="000C222D" w:rsidP="000C222D">
            <w:pPr>
              <w:spacing w:after="0"/>
              <w:rPr>
                <w:ins w:id="27" w:author="Ericsson" w:date="2022-10-31T12:05:00Z"/>
                <w:rFonts w:ascii="Arial" w:hAnsi="Arial" w:cs="Arial"/>
                <w:bCs/>
                <w:sz w:val="16"/>
                <w:szCs w:val="16"/>
              </w:rPr>
            </w:pPr>
            <w:bookmarkStart w:id="28" w:name="_Hlk118111104"/>
            <w:ins w:id="29" w:author="Ericsson" w:date="2022-10-31T12:05:00Z"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>8.1.2.1.5.5</w:t>
              </w:r>
              <w:bookmarkEnd w:id="28"/>
            </w:ins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23CFEC29" w14:textId="62A5C626" w:rsidR="000C222D" w:rsidRPr="003900E5" w:rsidRDefault="000C222D" w:rsidP="000C222D">
            <w:pPr>
              <w:spacing w:after="0"/>
              <w:rPr>
                <w:ins w:id="30" w:author="Ericsson" w:date="2022-10-31T12:05:00Z"/>
                <w:rFonts w:ascii="Arial" w:hAnsi="Arial" w:cs="Arial"/>
                <w:bCs/>
                <w:sz w:val="16"/>
                <w:szCs w:val="16"/>
              </w:rPr>
            </w:pPr>
            <w:bookmarkStart w:id="31" w:name="_Hlk118111122"/>
            <w:ins w:id="32" w:author="Ericsson" w:date="2022-10-31T12:07:00Z"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 xml:space="preserve">NR CA / RRC reconfiguration / </w:t>
              </w:r>
              <w:proofErr w:type="spellStart"/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>SCell</w:t>
              </w:r>
              <w:proofErr w:type="spellEnd"/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 xml:space="preserve"> addition / modification / release / Success / Active MCG </w:t>
              </w:r>
              <w:proofErr w:type="spellStart"/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>SCell</w:t>
              </w:r>
              <w:proofErr w:type="spellEnd"/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 xml:space="preserve"> addition / </w:t>
              </w:r>
            </w:ins>
            <w:ins w:id="33" w:author="Ericsson" w:date="2022-10-31T12:11:00Z"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>Intra-band non-contiguous CA</w:t>
              </w:r>
            </w:ins>
            <w:bookmarkEnd w:id="31"/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7AA3AE5E" w14:textId="453597B2" w:rsidR="000C222D" w:rsidRPr="003900E5" w:rsidRDefault="000C222D" w:rsidP="000C222D">
            <w:pPr>
              <w:spacing w:after="0"/>
              <w:jc w:val="center"/>
              <w:rPr>
                <w:ins w:id="34" w:author="Ericsson" w:date="2022-10-31T12:05:00Z"/>
                <w:rFonts w:ascii="Arial" w:hAnsi="Arial" w:cs="Arial"/>
                <w:bCs/>
                <w:sz w:val="16"/>
                <w:szCs w:val="16"/>
              </w:rPr>
            </w:pPr>
            <w:ins w:id="35" w:author="Ericsson" w:date="2022-10-31T12:12:00Z"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7465454E" w14:textId="4CBC70B8" w:rsidR="000C222D" w:rsidRPr="003900E5" w:rsidRDefault="000C222D" w:rsidP="000C222D">
            <w:pPr>
              <w:spacing w:after="0"/>
              <w:jc w:val="center"/>
              <w:rPr>
                <w:ins w:id="36" w:author="Ericsson" w:date="2022-10-31T12:05:00Z"/>
                <w:rFonts w:ascii="Arial" w:hAnsi="Arial" w:cs="Arial"/>
                <w:bCs/>
                <w:sz w:val="16"/>
                <w:szCs w:val="16"/>
              </w:rPr>
            </w:pPr>
            <w:ins w:id="37" w:author="Ericsson" w:date="2022-10-31T12:13:00Z"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>C43</w:t>
              </w:r>
            </w:ins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6C20B699" w14:textId="303D098B" w:rsidR="000C222D" w:rsidRPr="003900E5" w:rsidRDefault="000C222D" w:rsidP="000C222D">
            <w:pPr>
              <w:spacing w:after="0"/>
              <w:rPr>
                <w:ins w:id="38" w:author="Ericsson" w:date="2022-10-31T12:05:00Z"/>
                <w:rFonts w:ascii="Arial" w:hAnsi="Arial"/>
                <w:sz w:val="16"/>
                <w:szCs w:val="16"/>
              </w:rPr>
            </w:pPr>
            <w:ins w:id="39" w:author="Ericsson" w:date="2022-10-31T12:13:00Z">
              <w:r w:rsidRPr="003900E5">
                <w:rPr>
                  <w:rFonts w:ascii="Arial" w:hAnsi="Arial"/>
                  <w:sz w:val="16"/>
                  <w:szCs w:val="16"/>
                </w:rPr>
                <w:t>UEs supporting 5G Core and intra-band non-contiguous CA</w:t>
              </w:r>
            </w:ins>
          </w:p>
        </w:tc>
      </w:tr>
      <w:tr w:rsidR="000C222D" w:rsidRPr="003900E5" w14:paraId="3F4ED053" w14:textId="77777777" w:rsidTr="00360245">
        <w:trPr>
          <w:jc w:val="center"/>
          <w:ins w:id="40" w:author="Ericsson" w:date="2022-10-31T12:05:00Z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35A0E8F2" w14:textId="16A2A69A" w:rsidR="000C222D" w:rsidRPr="003900E5" w:rsidRDefault="000C222D" w:rsidP="000C222D">
            <w:pPr>
              <w:spacing w:after="0"/>
              <w:rPr>
                <w:ins w:id="41" w:author="Ericsson" w:date="2022-10-31T12:05:00Z"/>
                <w:rFonts w:ascii="Arial" w:hAnsi="Arial" w:cs="Arial"/>
                <w:bCs/>
                <w:sz w:val="16"/>
                <w:szCs w:val="16"/>
              </w:rPr>
            </w:pPr>
            <w:bookmarkStart w:id="42" w:name="_Hlk118111173"/>
            <w:ins w:id="43" w:author="Ericsson" w:date="2022-10-31T12:05:00Z"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>8.1.2.1.5.6</w:t>
              </w:r>
              <w:bookmarkEnd w:id="42"/>
            </w:ins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79156EBE" w14:textId="3CAEFC90" w:rsidR="000C222D" w:rsidRPr="003900E5" w:rsidRDefault="000C222D" w:rsidP="000C222D">
            <w:pPr>
              <w:spacing w:after="0"/>
              <w:rPr>
                <w:ins w:id="44" w:author="Ericsson" w:date="2022-10-31T12:05:00Z"/>
                <w:rFonts w:ascii="Arial" w:hAnsi="Arial" w:cs="Arial"/>
                <w:bCs/>
                <w:sz w:val="16"/>
                <w:szCs w:val="16"/>
              </w:rPr>
            </w:pPr>
            <w:bookmarkStart w:id="45" w:name="_Hlk118111188"/>
            <w:ins w:id="46" w:author="Ericsson" w:date="2022-10-31T12:07:00Z"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 xml:space="preserve">NR CA / RRC reconfiguration / </w:t>
              </w:r>
              <w:proofErr w:type="spellStart"/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>SCell</w:t>
              </w:r>
              <w:proofErr w:type="spellEnd"/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 xml:space="preserve"> addition / modification / release / Success / Active MCG </w:t>
              </w:r>
              <w:proofErr w:type="spellStart"/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>SCell</w:t>
              </w:r>
              <w:proofErr w:type="spellEnd"/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 xml:space="preserve"> addition / </w:t>
              </w:r>
            </w:ins>
            <w:ins w:id="47" w:author="Ericsson" w:date="2022-10-31T12:12:00Z"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>Inter-band CA</w:t>
              </w:r>
            </w:ins>
            <w:bookmarkEnd w:id="45"/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46465F44" w14:textId="34094F5F" w:rsidR="000C222D" w:rsidRPr="003900E5" w:rsidRDefault="000C222D" w:rsidP="000C222D">
            <w:pPr>
              <w:spacing w:after="0"/>
              <w:jc w:val="center"/>
              <w:rPr>
                <w:ins w:id="48" w:author="Ericsson" w:date="2022-10-31T12:05:00Z"/>
                <w:rFonts w:ascii="Arial" w:hAnsi="Arial" w:cs="Arial"/>
                <w:bCs/>
                <w:sz w:val="16"/>
                <w:szCs w:val="16"/>
              </w:rPr>
            </w:pPr>
            <w:ins w:id="49" w:author="Ericsson" w:date="2022-10-31T12:12:00Z"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14C19171" w14:textId="2C48EAB4" w:rsidR="000C222D" w:rsidRPr="003900E5" w:rsidRDefault="000C222D" w:rsidP="000C222D">
            <w:pPr>
              <w:spacing w:after="0"/>
              <w:jc w:val="center"/>
              <w:rPr>
                <w:ins w:id="50" w:author="Ericsson" w:date="2022-10-31T12:05:00Z"/>
                <w:rFonts w:ascii="Arial" w:hAnsi="Arial" w:cs="Arial"/>
                <w:bCs/>
                <w:sz w:val="16"/>
                <w:szCs w:val="16"/>
              </w:rPr>
            </w:pPr>
            <w:ins w:id="51" w:author="Ericsson" w:date="2022-10-31T12:13:00Z"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>C42</w:t>
              </w:r>
            </w:ins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60F55871" w14:textId="15BF93BC" w:rsidR="000C222D" w:rsidRPr="003900E5" w:rsidRDefault="000C222D" w:rsidP="000C222D">
            <w:pPr>
              <w:spacing w:after="0"/>
              <w:rPr>
                <w:ins w:id="52" w:author="Ericsson" w:date="2022-10-31T12:05:00Z"/>
                <w:rFonts w:ascii="Arial" w:hAnsi="Arial"/>
                <w:sz w:val="16"/>
                <w:szCs w:val="16"/>
              </w:rPr>
            </w:pPr>
            <w:ins w:id="53" w:author="Ericsson" w:date="2022-10-31T12:13:00Z">
              <w:r w:rsidRPr="003900E5">
                <w:rPr>
                  <w:rFonts w:ascii="Arial" w:hAnsi="Arial"/>
                  <w:sz w:val="16"/>
                  <w:szCs w:val="16"/>
                </w:rPr>
                <w:t>UEs supporting 5G Core and inter-band CA</w:t>
              </w:r>
            </w:ins>
          </w:p>
        </w:tc>
      </w:tr>
    </w:tbl>
    <w:p w14:paraId="639064AA" w14:textId="77777777" w:rsidR="00C341EF" w:rsidRPr="003900E5" w:rsidRDefault="00C341EF" w:rsidP="00C341EF"/>
    <w:p w14:paraId="73D796C0" w14:textId="7777777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3900E5">
        <w:rPr>
          <w:b/>
          <w:bCs/>
          <w:color w:val="0000FF"/>
        </w:rPr>
        <w:t>&lt;End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0D588" w14:textId="77777777" w:rsidR="00907A83" w:rsidRDefault="00907A83">
      <w:r>
        <w:separator/>
      </w:r>
    </w:p>
  </w:endnote>
  <w:endnote w:type="continuationSeparator" w:id="0">
    <w:p w14:paraId="7A156D01" w14:textId="77777777" w:rsidR="00907A83" w:rsidRDefault="00907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1FA82" w14:textId="77777777" w:rsidR="00907A83" w:rsidRDefault="00907A83">
      <w:r>
        <w:separator/>
      </w:r>
    </w:p>
  </w:footnote>
  <w:footnote w:type="continuationSeparator" w:id="0">
    <w:p w14:paraId="160A7F8A" w14:textId="77777777" w:rsidR="00907A83" w:rsidRDefault="00907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C16CB0"/>
    <w:multiLevelType w:val="hybridMultilevel"/>
    <w:tmpl w:val="B85A0D0E"/>
    <w:lvl w:ilvl="0" w:tplc="041D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"/>
  </w:num>
  <w:num w:numId="6">
    <w:abstractNumId w:val="7"/>
  </w:num>
  <w:num w:numId="7">
    <w:abstractNumId w:val="5"/>
  </w:num>
  <w:num w:numId="8">
    <w:abstractNumId w:val="8"/>
  </w:num>
  <w:num w:numId="9">
    <w:abstractNumId w:val="6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0F40"/>
    <w:rsid w:val="000A6394"/>
    <w:rsid w:val="000B7FED"/>
    <w:rsid w:val="000C038A"/>
    <w:rsid w:val="000C222D"/>
    <w:rsid w:val="000C6598"/>
    <w:rsid w:val="000D44B3"/>
    <w:rsid w:val="00145D43"/>
    <w:rsid w:val="001527C9"/>
    <w:rsid w:val="00192C46"/>
    <w:rsid w:val="001A08B3"/>
    <w:rsid w:val="001A7B60"/>
    <w:rsid w:val="001B52F0"/>
    <w:rsid w:val="001B7A65"/>
    <w:rsid w:val="001C1963"/>
    <w:rsid w:val="001C714E"/>
    <w:rsid w:val="001E41F3"/>
    <w:rsid w:val="001F03BA"/>
    <w:rsid w:val="0026004D"/>
    <w:rsid w:val="002640DD"/>
    <w:rsid w:val="00266304"/>
    <w:rsid w:val="00275D12"/>
    <w:rsid w:val="00284FEB"/>
    <w:rsid w:val="002860C4"/>
    <w:rsid w:val="00292080"/>
    <w:rsid w:val="002B5741"/>
    <w:rsid w:val="002E472E"/>
    <w:rsid w:val="002E7BFE"/>
    <w:rsid w:val="00305409"/>
    <w:rsid w:val="00360245"/>
    <w:rsid w:val="003609EF"/>
    <w:rsid w:val="0036231A"/>
    <w:rsid w:val="00374DD4"/>
    <w:rsid w:val="003900E5"/>
    <w:rsid w:val="003E1A36"/>
    <w:rsid w:val="003F5AB7"/>
    <w:rsid w:val="00410371"/>
    <w:rsid w:val="00420ADC"/>
    <w:rsid w:val="004242F1"/>
    <w:rsid w:val="004B75B7"/>
    <w:rsid w:val="005113C9"/>
    <w:rsid w:val="005141D9"/>
    <w:rsid w:val="0051580D"/>
    <w:rsid w:val="00520FB7"/>
    <w:rsid w:val="00547111"/>
    <w:rsid w:val="00574A90"/>
    <w:rsid w:val="00592D74"/>
    <w:rsid w:val="005A6407"/>
    <w:rsid w:val="005E2C44"/>
    <w:rsid w:val="00621188"/>
    <w:rsid w:val="00623B58"/>
    <w:rsid w:val="006257ED"/>
    <w:rsid w:val="00653DE4"/>
    <w:rsid w:val="006615B0"/>
    <w:rsid w:val="00665C47"/>
    <w:rsid w:val="00695808"/>
    <w:rsid w:val="006B46FB"/>
    <w:rsid w:val="006E21FB"/>
    <w:rsid w:val="00771CB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F3"/>
    <w:rsid w:val="008A45A6"/>
    <w:rsid w:val="008D3CCC"/>
    <w:rsid w:val="008F3789"/>
    <w:rsid w:val="008F686C"/>
    <w:rsid w:val="0090276E"/>
    <w:rsid w:val="00907A83"/>
    <w:rsid w:val="009148DE"/>
    <w:rsid w:val="00941E30"/>
    <w:rsid w:val="009777D9"/>
    <w:rsid w:val="00991B88"/>
    <w:rsid w:val="009A5753"/>
    <w:rsid w:val="009A579D"/>
    <w:rsid w:val="009A60E5"/>
    <w:rsid w:val="009E3297"/>
    <w:rsid w:val="009F734F"/>
    <w:rsid w:val="00A246B6"/>
    <w:rsid w:val="00A47E70"/>
    <w:rsid w:val="00A50CF0"/>
    <w:rsid w:val="00A562C9"/>
    <w:rsid w:val="00A7671C"/>
    <w:rsid w:val="00AA2CBC"/>
    <w:rsid w:val="00AC5820"/>
    <w:rsid w:val="00AD1CD8"/>
    <w:rsid w:val="00B258BB"/>
    <w:rsid w:val="00B67B97"/>
    <w:rsid w:val="00B84BEC"/>
    <w:rsid w:val="00B968C8"/>
    <w:rsid w:val="00BA3EC5"/>
    <w:rsid w:val="00BA51D9"/>
    <w:rsid w:val="00BB5DFC"/>
    <w:rsid w:val="00BC66B2"/>
    <w:rsid w:val="00BD279D"/>
    <w:rsid w:val="00BD6BB8"/>
    <w:rsid w:val="00C01724"/>
    <w:rsid w:val="00C1465A"/>
    <w:rsid w:val="00C226A0"/>
    <w:rsid w:val="00C341EF"/>
    <w:rsid w:val="00C66BA2"/>
    <w:rsid w:val="00C870F6"/>
    <w:rsid w:val="00C92F65"/>
    <w:rsid w:val="00C95985"/>
    <w:rsid w:val="00CC5026"/>
    <w:rsid w:val="00CC68D0"/>
    <w:rsid w:val="00D03F9A"/>
    <w:rsid w:val="00D06D51"/>
    <w:rsid w:val="00D24991"/>
    <w:rsid w:val="00D27BE5"/>
    <w:rsid w:val="00D50255"/>
    <w:rsid w:val="00D66520"/>
    <w:rsid w:val="00D84AE9"/>
    <w:rsid w:val="00DE0BBA"/>
    <w:rsid w:val="00DE34CF"/>
    <w:rsid w:val="00E0123A"/>
    <w:rsid w:val="00E13F3D"/>
    <w:rsid w:val="00E34898"/>
    <w:rsid w:val="00E55282"/>
    <w:rsid w:val="00E73DA6"/>
    <w:rsid w:val="00EA4324"/>
    <w:rsid w:val="00EB09B7"/>
    <w:rsid w:val="00EC45EE"/>
    <w:rsid w:val="00EE7D7C"/>
    <w:rsid w:val="00F25BD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标题 811,Heading 8111,Heading 811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574A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74A9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90276E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90276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0276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0276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F03B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F03B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C341EF"/>
    <w:rPr>
      <w:rFonts w:ascii="Arial" w:hAnsi="Arial"/>
      <w:lang w:val="en-GB"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uvudrubrik Char,heading 1 Char,h17 Char,h111 Char,h121 Char,h131 Char,h141 Char,h151 Char,h161 Char"/>
    <w:link w:val="Heading1"/>
    <w:rsid w:val="00C341EF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C341E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341E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C341EF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C341EF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341EF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341E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341E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341EF"/>
    <w:rPr>
      <w:rFonts w:ascii="Tahoma" w:hAnsi="Tahoma" w:cs="Tahoma"/>
      <w:shd w:val="clear" w:color="auto" w:fill="000080"/>
      <w:lang w:val="en-GB" w:eastAsia="en-US"/>
    </w:rPr>
  </w:style>
  <w:style w:type="character" w:customStyle="1" w:styleId="B3Char">
    <w:name w:val="B3 Char"/>
    <w:rsid w:val="00C341EF"/>
  </w:style>
  <w:style w:type="character" w:customStyle="1" w:styleId="TANChar">
    <w:name w:val="TAN Char"/>
    <w:link w:val="TAN"/>
    <w:qFormat/>
    <w:rsid w:val="00C341EF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C341EF"/>
    <w:rPr>
      <w:rFonts w:ascii="Arial" w:hAnsi="Arial"/>
      <w:b/>
      <w:lang w:val="en-GB" w:eastAsia="en-US"/>
    </w:rPr>
  </w:style>
  <w:style w:type="character" w:customStyle="1" w:styleId="B2Car">
    <w:name w:val="B2 Car"/>
    <w:basedOn w:val="DefaultParagraphFont"/>
    <w:rsid w:val="00C341EF"/>
  </w:style>
  <w:style w:type="paragraph" w:styleId="PlainText">
    <w:name w:val="Plain Text"/>
    <w:basedOn w:val="Normal"/>
    <w:link w:val="PlainTextChar"/>
    <w:uiPriority w:val="99"/>
    <w:unhideWhenUsed/>
    <w:rsid w:val="00C341EF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C341EF"/>
    <w:rPr>
      <w:rFonts w:ascii="Calibri" w:hAnsi="Calibri" w:cs="Calibri"/>
      <w:sz w:val="22"/>
      <w:szCs w:val="21"/>
      <w:lang w:val="en-US" w:eastAsia="en-GB"/>
    </w:rPr>
  </w:style>
  <w:style w:type="paragraph" w:styleId="Revision">
    <w:name w:val="Revision"/>
    <w:hidden/>
    <w:uiPriority w:val="99"/>
    <w:semiHidden/>
    <w:rsid w:val="00C341EF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C341EF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C341EF"/>
    <w:rPr>
      <w:rFonts w:ascii="Arial" w:eastAsia="Times New Roman" w:hAnsi="Arial"/>
      <w:sz w:val="18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标题 811 Char,Heading 8111 Char,Heading 81111 Char"/>
    <w:link w:val="Heading5"/>
    <w:qFormat/>
    <w:rsid w:val="00C341EF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281</TotalTime>
  <Pages>3</Pages>
  <Words>1089</Words>
  <Characters>6854</Characters>
  <Application>Microsoft Office Word</Application>
  <DocSecurity>0</DocSecurity>
  <Lines>57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35</cp:revision>
  <cp:lastPrinted>1899-12-31T23:00:00Z</cp:lastPrinted>
  <dcterms:created xsi:type="dcterms:W3CDTF">2020-02-03T08:32:00Z</dcterms:created>
  <dcterms:modified xsi:type="dcterms:W3CDTF">2022-11-02T11:18:00Z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